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B7117A">
        <w:rPr>
          <w:b/>
          <w:noProof/>
          <w:sz w:val="24"/>
        </w:rPr>
        <w:t>7-Bis</w:t>
      </w:r>
      <w:r>
        <w:rPr>
          <w:b/>
          <w:i/>
          <w:noProof/>
          <w:sz w:val="28"/>
        </w:rPr>
        <w:tab/>
      </w:r>
      <w:r w:rsidR="00771B4C">
        <w:rPr>
          <w:b/>
          <w:i/>
          <w:noProof/>
          <w:sz w:val="28"/>
        </w:rPr>
        <w:t>R2-1912738</w:t>
      </w:r>
    </w:p>
    <w:p w:rsidR="001E41F3" w:rsidRDefault="00A549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 – 18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1A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27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404C9">
              <w:rPr>
                <w:b/>
                <w:noProof/>
                <w:sz w:val="28"/>
              </w:rPr>
              <w:t>242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654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FA7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broadcast of barometric pressure 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Polaris Wireless</w:t>
            </w:r>
            <w:r w:rsidR="004C7419">
              <w:rPr>
                <w:noProof/>
              </w:rPr>
              <w:t>, FirstNet</w:t>
            </w:r>
            <w:r w:rsidR="008101AE">
              <w:rPr>
                <w:noProof/>
              </w:rPr>
              <w:t>, Intel</w:t>
            </w:r>
            <w:r w:rsidR="00A47079">
              <w:rPr>
                <w:noProof/>
              </w:rPr>
              <w:t>, AT&amp;T</w:t>
            </w:r>
            <w:r w:rsidR="00C654C9">
              <w:rPr>
                <w:noProof/>
              </w:rPr>
              <w:t>, NextNav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6C6C80">
              <w:rPr>
                <w:noProof/>
              </w:rPr>
              <w:t xml:space="preserve">, </w:t>
            </w:r>
            <w:r w:rsidR="006C6C80" w:rsidRPr="00736168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</w:t>
            </w:r>
            <w:r w:rsidR="006C6C80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2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0EF1" w:rsidP="000E370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Addition of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0EF1" w:rsidRDefault="00060EF1" w:rsidP="00060EF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Support for broadcast of barometric pressure assistance data is added:</w:t>
            </w:r>
          </w:p>
          <w:p w:rsidR="001E41F3" w:rsidRDefault="00060EF1" w:rsidP="00060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- addition of a new positioning SIB type: posSib</w:t>
            </w:r>
            <w:r w:rsidR="00460195">
              <w:rPr>
                <w:noProof/>
                <w:lang w:eastAsia="ja-JP"/>
              </w:rPr>
              <w:t>Type</w:t>
            </w:r>
            <w:r>
              <w:rPr>
                <w:noProof/>
                <w:lang w:eastAsia="ja-JP"/>
              </w:rPr>
              <w:t>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0EF1" w:rsidP="000E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E7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1911">
              <w:rPr>
                <w:noProof/>
              </w:rPr>
              <w:t xml:space="preserve"> 36.331 CR 4026</w:t>
            </w:r>
            <w:r>
              <w:rPr>
                <w:noProof/>
              </w:rPr>
              <w:t xml:space="preserve">, TS 36.455 CR0XXX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51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revision of </w:t>
            </w:r>
            <w:r w:rsidR="004C02BE" w:rsidRPr="004C02BE">
              <w:rPr>
                <w:noProof/>
              </w:rPr>
              <w:t>R2-1908848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75EDC" w:rsidRPr="000A1E2F" w:rsidRDefault="00175EDC" w:rsidP="00175EDC">
      <w:pPr>
        <w:keepNext/>
        <w:rPr>
          <w:b/>
          <w:color w:val="000000"/>
        </w:rPr>
      </w:pPr>
      <w:bookmarkStart w:id="3" w:name="_Toc535105049"/>
      <w:r w:rsidRPr="000A1E2F">
        <w:rPr>
          <w:b/>
          <w:color w:val="000000"/>
          <w:highlight w:val="yellow"/>
        </w:rPr>
        <w:lastRenderedPageBreak/>
        <w:t>START OF CHANGES</w:t>
      </w:r>
    </w:p>
    <w:p w:rsidR="00C4591F" w:rsidRPr="00534549" w:rsidRDefault="00C4591F" w:rsidP="00C4591F">
      <w:pPr>
        <w:pStyle w:val="Heading2"/>
      </w:pPr>
      <w:r w:rsidRPr="00534549">
        <w:t>7.2</w:t>
      </w:r>
      <w:r w:rsidRPr="00534549">
        <w:tab/>
        <w:t xml:space="preserve">Mapping of </w:t>
      </w:r>
      <w:proofErr w:type="spellStart"/>
      <w:r w:rsidRPr="00534549">
        <w:rPr>
          <w:i/>
        </w:rPr>
        <w:t>posSibType</w:t>
      </w:r>
      <w:proofErr w:type="spellEnd"/>
      <w:r w:rsidRPr="00534549">
        <w:t xml:space="preserve"> to assistance data element</w:t>
      </w:r>
      <w:bookmarkEnd w:id="3"/>
    </w:p>
    <w:p w:rsidR="00C4591F" w:rsidRPr="00534549" w:rsidRDefault="00C4591F" w:rsidP="00C4591F">
      <w:pPr>
        <w:keepNext/>
        <w:rPr>
          <w:color w:val="000000"/>
        </w:rPr>
      </w:pPr>
      <w:r w:rsidRPr="00534549">
        <w:rPr>
          <w:color w:val="000000"/>
        </w:rPr>
        <w:t xml:space="preserve">The supported </w:t>
      </w:r>
      <w:proofErr w:type="spellStart"/>
      <w:r w:rsidRPr="00534549">
        <w:rPr>
          <w:i/>
          <w:color w:val="000000"/>
        </w:rPr>
        <w:t>posSibType</w:t>
      </w:r>
      <w:r w:rsidRPr="00534549">
        <w:rPr>
          <w:color w:val="000000"/>
        </w:rPr>
        <w:t>'s</w:t>
      </w:r>
      <w:proofErr w:type="spellEnd"/>
      <w:r w:rsidRPr="00534549">
        <w:rPr>
          <w:color w:val="000000"/>
        </w:rPr>
        <w:t xml:space="preserve"> are specified in Table 7.2-1. The GNSS Common and Generic Assistance Data IEs are defined in sub-clause 6.5.2.2. The OTDOA Assistance Data IEs are defined in sub-clause 7.4.2.</w:t>
      </w:r>
    </w:p>
    <w:p w:rsidR="00C4591F" w:rsidRPr="00534549" w:rsidRDefault="00C4591F" w:rsidP="00C4591F">
      <w:pPr>
        <w:pStyle w:val="TH"/>
      </w:pPr>
      <w:r w:rsidRPr="00534549">
        <w:t xml:space="preserve">Table 7.2-1: Mapping of </w:t>
      </w:r>
      <w:proofErr w:type="spellStart"/>
      <w:r w:rsidRPr="00534549">
        <w:t>posSibType</w:t>
      </w:r>
      <w:proofErr w:type="spellEnd"/>
      <w:r w:rsidRPr="00534549">
        <w:t xml:space="preserve"> to </w:t>
      </w:r>
      <w:proofErr w:type="spellStart"/>
      <w:r w:rsidRPr="00534549">
        <w:t>assistanceDataElement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710"/>
        <w:gridCol w:w="3545"/>
      </w:tblGrid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  <w:r>
              <w:rPr>
                <w:i/>
                <w:noProof/>
                <w:lang w:eastAsia="ko-KR"/>
              </w:rPr>
              <w:t>posSibType</w:t>
            </w:r>
            <w:r w:rsidRPr="00534549">
              <w:rPr>
                <w:i/>
                <w:noProof/>
                <w:lang w:eastAsia="ko-KR"/>
              </w:rPr>
              <w:t xml:space="preserve"> </w:t>
            </w:r>
            <w:r w:rsidRPr="00534549">
              <w:rPr>
                <w:noProof/>
                <w:lang w:eastAsia="ko-KR"/>
              </w:rPr>
              <w:t>[12]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i/>
                <w:snapToGrid w:val="0"/>
              </w:rPr>
            </w:pPr>
            <w:proofErr w:type="spellStart"/>
            <w:r w:rsidRPr="00534549">
              <w:rPr>
                <w:i/>
                <w:snapToGrid w:val="0"/>
              </w:rPr>
              <w:t>assistanceDataElement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Common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ReferenceTime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ReferenceLocation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IonosphericModel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EarthOrientationParameters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GNSS-RTK-ReferenceStationInfo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GNSS-RTK-CommonObservationInfo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GNSS-RTK-AuxiliaryStationData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Generic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TimeModelList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bookmarkStart w:id="4" w:name="_Hlk505571245"/>
            <w:r w:rsidRPr="00534549">
              <w:rPr>
                <w:i/>
                <w:noProof/>
                <w:lang w:eastAsia="ko-KR"/>
              </w:rPr>
              <w:t>posSibType2-3</w:t>
            </w:r>
            <w:bookmarkEnd w:id="4"/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NavigationModel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RealTimeIntegrity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DataBitAssistance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AcquisitionAssistance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GNSS-Almanac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GNSS-UTC-Model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AuxiliaryInformation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posSibType2-10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GridModelParameter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GNSS-RTK-Observations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GLO-RTK-</w:t>
            </w:r>
            <w:proofErr w:type="spellStart"/>
            <w:r w:rsidRPr="00534549">
              <w:rPr>
                <w:i/>
                <w:snapToGrid w:val="0"/>
              </w:rPr>
              <w:t>BiasInformation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GNSS-RTK-MAC-</w:t>
            </w:r>
            <w:proofErr w:type="spellStart"/>
            <w:r w:rsidRPr="00534549">
              <w:rPr>
                <w:i/>
                <w:snapToGrid w:val="0"/>
              </w:rPr>
              <w:t>CorrectionDifferences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GNSS-RTK-Residuals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GNSS-RTK-FKP-Gradients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OrbitCorrections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ClockCorrections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CodeBias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OTDOA Assistance Data </w:t>
            </w:r>
            <w:r w:rsidRPr="00534549">
              <w:rPr>
                <w:noProof/>
                <w:lang w:eastAsia="ko-KR"/>
              </w:rPr>
              <w:t xml:space="preserve">(clause </w:t>
            </w:r>
            <w:r w:rsidRPr="00534549">
              <w:rPr>
                <w:color w:val="000000"/>
              </w:rPr>
              <w:t>7.4.2)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posSibType3-1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OTDOA-UE-Assisted</w:t>
            </w:r>
          </w:p>
        </w:tc>
      </w:tr>
      <w:tr w:rsidR="003C38EF" w:rsidRPr="00534549" w:rsidTr="00924CAF">
        <w:trPr>
          <w:jc w:val="center"/>
          <w:ins w:id="5" w:author="Andreas Wachter" w:date="2019-04-02T15:20:00Z"/>
        </w:trPr>
        <w:tc>
          <w:tcPr>
            <w:tcW w:w="2456" w:type="dxa"/>
            <w:shd w:val="clear" w:color="auto" w:fill="auto"/>
          </w:tcPr>
          <w:p w:rsidR="003C38EF" w:rsidRDefault="003C38EF" w:rsidP="00924CAF">
            <w:pPr>
              <w:pStyle w:val="TAL"/>
              <w:keepNext w:val="0"/>
              <w:keepLines w:val="0"/>
              <w:widowControl w:val="0"/>
              <w:rPr>
                <w:ins w:id="6" w:author="Andreas Wachter" w:date="2019-04-02T15:20:00Z"/>
                <w:noProof/>
                <w:lang w:eastAsia="ko-KR"/>
              </w:rPr>
            </w:pPr>
            <w:ins w:id="7" w:author="Andreas Wachter" w:date="2019-04-02T15:20:00Z">
              <w:r>
                <w:rPr>
                  <w:noProof/>
                  <w:lang w:eastAsia="ko-KR"/>
                </w:rPr>
                <w:t>Barometric Assistance Data</w:t>
              </w:r>
            </w:ins>
          </w:p>
          <w:p w:rsidR="003C38EF" w:rsidRDefault="00DD6B46" w:rsidP="00924CAF">
            <w:pPr>
              <w:pStyle w:val="TAL"/>
              <w:keepNext w:val="0"/>
              <w:keepLines w:val="0"/>
              <w:widowControl w:val="0"/>
              <w:rPr>
                <w:ins w:id="8" w:author="Andreas Wachter" w:date="2019-04-02T15:20:00Z"/>
                <w:noProof/>
                <w:lang w:eastAsia="ko-KR"/>
              </w:rPr>
            </w:pPr>
            <w:ins w:id="9" w:author="Andreas Wachter" w:date="2019-04-02T15:21:00Z">
              <w:r>
                <w:rPr>
                  <w:noProof/>
                  <w:lang w:eastAsia="ko-KR"/>
                </w:rPr>
                <w:t>(clause 6.5.5.8</w:t>
              </w:r>
              <w:r w:rsidR="003C38EF"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1710" w:type="dxa"/>
            <w:shd w:val="clear" w:color="auto" w:fill="auto"/>
          </w:tcPr>
          <w:p w:rsidR="003C38EF" w:rsidRPr="00534549" w:rsidRDefault="003C38EF" w:rsidP="00924CAF">
            <w:pPr>
              <w:pStyle w:val="TAL"/>
              <w:keepNext w:val="0"/>
              <w:keepLines w:val="0"/>
              <w:widowControl w:val="0"/>
              <w:rPr>
                <w:ins w:id="10" w:author="Andreas Wachter" w:date="2019-04-02T15:20:00Z"/>
                <w:i/>
                <w:noProof/>
                <w:lang w:eastAsia="ko-KR"/>
              </w:rPr>
            </w:pPr>
            <w:ins w:id="11" w:author="Andreas Wachter" w:date="2019-04-02T15:21:00Z">
              <w:r w:rsidRPr="00534549">
                <w:rPr>
                  <w:i/>
                  <w:noProof/>
                  <w:lang w:eastAsia="ko-KR"/>
                </w:rPr>
                <w:t>posSibType</w:t>
              </w:r>
              <w:r>
                <w:rPr>
                  <w:i/>
                  <w:noProof/>
                  <w:lang w:eastAsia="ko-KR"/>
                </w:rPr>
                <w:t>4-1</w:t>
              </w:r>
            </w:ins>
          </w:p>
        </w:tc>
        <w:tc>
          <w:tcPr>
            <w:tcW w:w="3545" w:type="dxa"/>
            <w:shd w:val="clear" w:color="auto" w:fill="auto"/>
          </w:tcPr>
          <w:p w:rsidR="003C38EF" w:rsidRPr="00DD6B46" w:rsidRDefault="00DD6B46" w:rsidP="00DD6B46">
            <w:pPr>
              <w:pStyle w:val="TAL"/>
              <w:keepNext w:val="0"/>
              <w:keepLines w:val="0"/>
              <w:widowControl w:val="0"/>
              <w:rPr>
                <w:ins w:id="12" w:author="Andreas Wachter" w:date="2019-04-02T15:20:00Z"/>
                <w:i/>
                <w:snapToGrid w:val="0"/>
              </w:rPr>
            </w:pPr>
            <w:ins w:id="13" w:author="Andreas Wachter" w:date="2019-04-02T15:33:00Z">
              <w:r w:rsidRPr="00DD6B46">
                <w:rPr>
                  <w:i/>
                  <w:snapToGrid w:val="0"/>
                </w:rPr>
                <w:t>Sensor-</w:t>
              </w:r>
              <w:proofErr w:type="spellStart"/>
              <w:r w:rsidRPr="00DD6B46">
                <w:rPr>
                  <w:i/>
                  <w:snapToGrid w:val="0"/>
                </w:rPr>
                <w:t>AssistanceDataList</w:t>
              </w:r>
            </w:ins>
            <w:proofErr w:type="spellEnd"/>
          </w:p>
        </w:tc>
      </w:tr>
    </w:tbl>
    <w:p w:rsidR="00C4591F" w:rsidRDefault="00C4591F" w:rsidP="00C4591F">
      <w:pPr>
        <w:keepNext/>
        <w:rPr>
          <w:color w:val="000000"/>
        </w:rPr>
      </w:pPr>
    </w:p>
    <w:p w:rsidR="00F45ECD" w:rsidRPr="000A1E2F" w:rsidRDefault="00F45ECD" w:rsidP="00F45ECD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175EDC" w:rsidRPr="000A1E2F" w:rsidRDefault="00175EDC" w:rsidP="00175EDC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F354C7" w:rsidRDefault="00F354C7">
      <w:pPr>
        <w:rPr>
          <w:noProof/>
        </w:rPr>
      </w:pPr>
    </w:p>
    <w:sectPr w:rsidR="00F354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80B" w:rsidRDefault="00E9580B">
      <w:r>
        <w:separator/>
      </w:r>
    </w:p>
  </w:endnote>
  <w:endnote w:type="continuationSeparator" w:id="0">
    <w:p w:rsidR="00E9580B" w:rsidRDefault="00E9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80B" w:rsidRDefault="00E9580B">
      <w:r>
        <w:separator/>
      </w:r>
    </w:p>
  </w:footnote>
  <w:footnote w:type="continuationSeparator" w:id="0">
    <w:p w:rsidR="00E9580B" w:rsidRDefault="00E95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8C"/>
    <w:rsid w:val="00022E4A"/>
    <w:rsid w:val="000539C8"/>
    <w:rsid w:val="00060EF1"/>
    <w:rsid w:val="00074304"/>
    <w:rsid w:val="000A6394"/>
    <w:rsid w:val="000B7FED"/>
    <w:rsid w:val="000C038A"/>
    <w:rsid w:val="000C6598"/>
    <w:rsid w:val="000E370D"/>
    <w:rsid w:val="00142287"/>
    <w:rsid w:val="00145D43"/>
    <w:rsid w:val="00175EDC"/>
    <w:rsid w:val="00192C46"/>
    <w:rsid w:val="001A08B3"/>
    <w:rsid w:val="001A7B60"/>
    <w:rsid w:val="001B52F0"/>
    <w:rsid w:val="001B7A65"/>
    <w:rsid w:val="001E41F3"/>
    <w:rsid w:val="00251641"/>
    <w:rsid w:val="00252731"/>
    <w:rsid w:val="0026004D"/>
    <w:rsid w:val="002640DD"/>
    <w:rsid w:val="00275D12"/>
    <w:rsid w:val="00284FEB"/>
    <w:rsid w:val="002860C4"/>
    <w:rsid w:val="002A25AE"/>
    <w:rsid w:val="002B3AD2"/>
    <w:rsid w:val="002B5741"/>
    <w:rsid w:val="00300ED8"/>
    <w:rsid w:val="00305409"/>
    <w:rsid w:val="003609EF"/>
    <w:rsid w:val="0036231A"/>
    <w:rsid w:val="00374DD4"/>
    <w:rsid w:val="003C38EF"/>
    <w:rsid w:val="003E1A36"/>
    <w:rsid w:val="003F50E1"/>
    <w:rsid w:val="00410371"/>
    <w:rsid w:val="004242F1"/>
    <w:rsid w:val="00426EB4"/>
    <w:rsid w:val="00442781"/>
    <w:rsid w:val="00460195"/>
    <w:rsid w:val="0047229A"/>
    <w:rsid w:val="004A511E"/>
    <w:rsid w:val="004B5726"/>
    <w:rsid w:val="004B75B7"/>
    <w:rsid w:val="004C02BE"/>
    <w:rsid w:val="004C7419"/>
    <w:rsid w:val="004D0F83"/>
    <w:rsid w:val="005154EA"/>
    <w:rsid w:val="0051580D"/>
    <w:rsid w:val="00540FAC"/>
    <w:rsid w:val="00547111"/>
    <w:rsid w:val="0056458B"/>
    <w:rsid w:val="00592D74"/>
    <w:rsid w:val="005D1AF3"/>
    <w:rsid w:val="005E2C44"/>
    <w:rsid w:val="00621188"/>
    <w:rsid w:val="00621A8A"/>
    <w:rsid w:val="006257ED"/>
    <w:rsid w:val="00695808"/>
    <w:rsid w:val="00697E20"/>
    <w:rsid w:val="006B46FB"/>
    <w:rsid w:val="006C6C80"/>
    <w:rsid w:val="006D79EB"/>
    <w:rsid w:val="006E21FB"/>
    <w:rsid w:val="007131F0"/>
    <w:rsid w:val="00727A2D"/>
    <w:rsid w:val="00771B4C"/>
    <w:rsid w:val="00792342"/>
    <w:rsid w:val="007952BA"/>
    <w:rsid w:val="007977A8"/>
    <w:rsid w:val="007B4A4C"/>
    <w:rsid w:val="007B512A"/>
    <w:rsid w:val="007B7DEB"/>
    <w:rsid w:val="007C2097"/>
    <w:rsid w:val="007D5F0F"/>
    <w:rsid w:val="007D6A07"/>
    <w:rsid w:val="007F080F"/>
    <w:rsid w:val="007F7259"/>
    <w:rsid w:val="008028C2"/>
    <w:rsid w:val="008040A8"/>
    <w:rsid w:val="008101AE"/>
    <w:rsid w:val="008217D9"/>
    <w:rsid w:val="00827541"/>
    <w:rsid w:val="008279FA"/>
    <w:rsid w:val="00841242"/>
    <w:rsid w:val="00844076"/>
    <w:rsid w:val="008626E7"/>
    <w:rsid w:val="00870EE7"/>
    <w:rsid w:val="008863B9"/>
    <w:rsid w:val="008A45A6"/>
    <w:rsid w:val="008B06A3"/>
    <w:rsid w:val="008F686C"/>
    <w:rsid w:val="00905FA7"/>
    <w:rsid w:val="009148DE"/>
    <w:rsid w:val="00937D7E"/>
    <w:rsid w:val="00941E30"/>
    <w:rsid w:val="009777D9"/>
    <w:rsid w:val="00991B88"/>
    <w:rsid w:val="009A5753"/>
    <w:rsid w:val="009A579D"/>
    <w:rsid w:val="009E3297"/>
    <w:rsid w:val="009F734F"/>
    <w:rsid w:val="00A14B6A"/>
    <w:rsid w:val="00A246B6"/>
    <w:rsid w:val="00A2539F"/>
    <w:rsid w:val="00A47079"/>
    <w:rsid w:val="00A47E70"/>
    <w:rsid w:val="00A50CF0"/>
    <w:rsid w:val="00A54972"/>
    <w:rsid w:val="00A7671C"/>
    <w:rsid w:val="00AA2CBC"/>
    <w:rsid w:val="00AA7C80"/>
    <w:rsid w:val="00AC5820"/>
    <w:rsid w:val="00AD1CD8"/>
    <w:rsid w:val="00AD413A"/>
    <w:rsid w:val="00AD5CA6"/>
    <w:rsid w:val="00AE17FA"/>
    <w:rsid w:val="00AE3069"/>
    <w:rsid w:val="00B10364"/>
    <w:rsid w:val="00B258BB"/>
    <w:rsid w:val="00B404C9"/>
    <w:rsid w:val="00B67B97"/>
    <w:rsid w:val="00B7117A"/>
    <w:rsid w:val="00B968C8"/>
    <w:rsid w:val="00BA3EC5"/>
    <w:rsid w:val="00BA51D9"/>
    <w:rsid w:val="00BB5DFC"/>
    <w:rsid w:val="00BD279D"/>
    <w:rsid w:val="00BD48B2"/>
    <w:rsid w:val="00BD6BB8"/>
    <w:rsid w:val="00C33040"/>
    <w:rsid w:val="00C4591F"/>
    <w:rsid w:val="00C654C9"/>
    <w:rsid w:val="00C66BA2"/>
    <w:rsid w:val="00C95985"/>
    <w:rsid w:val="00C95DD2"/>
    <w:rsid w:val="00CC5026"/>
    <w:rsid w:val="00CC68D0"/>
    <w:rsid w:val="00D03F9A"/>
    <w:rsid w:val="00D06D51"/>
    <w:rsid w:val="00D24991"/>
    <w:rsid w:val="00D50255"/>
    <w:rsid w:val="00D66520"/>
    <w:rsid w:val="00DD6B46"/>
    <w:rsid w:val="00DE1CF8"/>
    <w:rsid w:val="00DE34CF"/>
    <w:rsid w:val="00DE35C2"/>
    <w:rsid w:val="00DE7BDF"/>
    <w:rsid w:val="00E13F3D"/>
    <w:rsid w:val="00E34898"/>
    <w:rsid w:val="00E62F58"/>
    <w:rsid w:val="00E71911"/>
    <w:rsid w:val="00E743A9"/>
    <w:rsid w:val="00E9580B"/>
    <w:rsid w:val="00EB09B7"/>
    <w:rsid w:val="00EE514E"/>
    <w:rsid w:val="00EE7D7C"/>
    <w:rsid w:val="00F25D98"/>
    <w:rsid w:val="00F300FB"/>
    <w:rsid w:val="00F354C7"/>
    <w:rsid w:val="00F42D43"/>
    <w:rsid w:val="00F434B7"/>
    <w:rsid w:val="00F45ECD"/>
    <w:rsid w:val="00F85458"/>
    <w:rsid w:val="00F91C1E"/>
    <w:rsid w:val="00FB6386"/>
    <w:rsid w:val="00FE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7654C-4A9A-4DEA-A3B3-16E52B46A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3</cp:revision>
  <cp:lastPrinted>1900-01-01T07:00:00Z</cp:lastPrinted>
  <dcterms:created xsi:type="dcterms:W3CDTF">2019-10-02T18:02:00Z</dcterms:created>
  <dcterms:modified xsi:type="dcterms:W3CDTF">2019-10-02T18:02:00Z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